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9792B84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AC53A3">
        <w:rPr>
          <w:b/>
          <w:noProof/>
          <w:sz w:val="24"/>
        </w:rPr>
        <w:t>433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A0A02F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3A43E5">
              <w:rPr>
                <w:b/>
                <w:noProof/>
                <w:sz w:val="28"/>
              </w:rPr>
              <w:t>1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CFAF07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AC53A3">
              <w:rPr>
                <w:b/>
                <w:noProof/>
                <w:sz w:val="28"/>
                <w:lang w:eastAsia="ja-JP"/>
              </w:rPr>
              <w:t>747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6A584E8" w:rsidR="00307B41" w:rsidRDefault="003A43E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Resolve EN for Application-Specific Expected UE Behaviour parameters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7AF1BE" w:rsidR="006002A7" w:rsidRDefault="00D91B62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0ACC96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A43E5">
              <w:rPr>
                <w:noProof/>
              </w:rPr>
              <w:t>31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A6CEFA9" w:rsidR="006002A7" w:rsidRDefault="00484C33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32CC" w14:textId="77777777" w:rsidR="00A37592" w:rsidRDefault="003A43E5" w:rsidP="0058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A43E5">
              <w:rPr>
                <w:noProof/>
              </w:rPr>
              <w:t>4.15.6.3f</w:t>
            </w:r>
            <w:r w:rsidRPr="003A43E5">
              <w:rPr>
                <w:noProof/>
              </w:rPr>
              <w:tab/>
              <w:t>Application-Specific Expected UE Behaviour parameters</w:t>
            </w:r>
            <w:r>
              <w:rPr>
                <w:noProof/>
              </w:rPr>
              <w:t xml:space="preserve"> of TS 23.502 v18.2.0 clearly defined </w:t>
            </w:r>
            <w:r w:rsidRPr="003A43E5">
              <w:rPr>
                <w:noProof/>
              </w:rPr>
              <w:t>Expected PDU session Inactivity Time</w:t>
            </w:r>
            <w:r>
              <w:rPr>
                <w:noProof/>
              </w:rPr>
              <w:t>, Application ID or Packet Filters, no other parameters has been defined, hence the FFS EN for t</w:t>
            </w:r>
            <w:r w:rsidRPr="003A43E5">
              <w:rPr>
                <w:noProof/>
              </w:rPr>
              <w:t>he content of AppExpUeBehaviour data type</w:t>
            </w:r>
            <w:r>
              <w:rPr>
                <w:noProof/>
              </w:rPr>
              <w:t xml:space="preserve"> can be removed.</w:t>
            </w:r>
          </w:p>
          <w:p w14:paraId="7900E8CF" w14:textId="707891F7" w:rsidR="003A43E5" w:rsidRPr="00B86C7B" w:rsidRDefault="003A43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cardinality </w:t>
            </w:r>
            <w:r w:rsidR="00484C33">
              <w:rPr>
                <w:noProof/>
                <w:lang w:eastAsia="ja-JP"/>
              </w:rPr>
              <w:t xml:space="preserve">of </w:t>
            </w:r>
            <w:r w:rsidRPr="003A43E5">
              <w:rPr>
                <w:noProof/>
                <w:lang w:eastAsia="ja-JP"/>
              </w:rPr>
              <w:t>appExpUeBehvs</w:t>
            </w:r>
            <w:r>
              <w:rPr>
                <w:noProof/>
                <w:lang w:eastAsia="ja-JP"/>
              </w:rPr>
              <w:t xml:space="preserve"> </w:t>
            </w:r>
            <w:r w:rsidR="00484C33">
              <w:rPr>
                <w:noProof/>
                <w:lang w:eastAsia="ja-JP"/>
              </w:rPr>
              <w:t>attribute in CpParameterSet data type needs to be changed from 1..N to 0..N to align with the existing parameters.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2986F" w14:textId="77777777" w:rsidR="007609D4" w:rsidRDefault="00484C33" w:rsidP="00001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FFS EN for the content of AppExpUeBehaviour data type</w:t>
            </w:r>
            <w:r w:rsidR="00832E5D" w:rsidRPr="00832E5D">
              <w:rPr>
                <w:noProof/>
              </w:rPr>
              <w:t>.</w:t>
            </w:r>
          </w:p>
          <w:p w14:paraId="4D459B85" w14:textId="6DAD0FAA" w:rsidR="00484C33" w:rsidRPr="00581A61" w:rsidRDefault="00484C33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484C33">
              <w:rPr>
                <w:noProof/>
              </w:rPr>
              <w:t>cardinality of appExpUeBehvs attribute in CpParameterSet data type</w:t>
            </w:r>
            <w:r>
              <w:rPr>
                <w:noProof/>
              </w:rPr>
              <w:t xml:space="preserve"> from 1..N to 0..N.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1127A5E" w:rsidR="00BC7DA0" w:rsidRDefault="00832E5D" w:rsidP="00BC7DA0">
            <w:pPr>
              <w:pStyle w:val="CRCoverPage"/>
              <w:spacing w:after="0"/>
              <w:ind w:left="100"/>
              <w:rPr>
                <w:noProof/>
              </w:rPr>
            </w:pPr>
            <w:r w:rsidRPr="00832E5D">
              <w:rPr>
                <w:noProof/>
              </w:rPr>
              <w:t>Not supporting stage 2 requirement of AF request for QoS for target UE not identified by a UE address</w:t>
            </w:r>
            <w:r w:rsidR="007609D4"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DB06C53" w:rsidR="006002A7" w:rsidRDefault="003A43E5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5.10.2.2.2, 5.10.2.2.6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6736E57" w:rsidR="006002A7" w:rsidRPr="00AB22C4" w:rsidRDefault="00B323E4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3D99C0" w14:textId="77777777" w:rsidR="003A43E5" w:rsidRDefault="003A43E5" w:rsidP="003A43E5">
      <w:pPr>
        <w:pStyle w:val="Heading5"/>
      </w:pPr>
      <w:bookmarkStart w:id="24" w:name="_Toc11247726"/>
      <w:bookmarkStart w:id="25" w:name="_Toc27044865"/>
      <w:bookmarkStart w:id="26" w:name="_Toc36033907"/>
      <w:bookmarkStart w:id="27" w:name="_Toc45132053"/>
      <w:bookmarkStart w:id="28" w:name="_Toc49776338"/>
      <w:bookmarkStart w:id="29" w:name="_Toc51747258"/>
      <w:bookmarkStart w:id="30" w:name="_Toc66360831"/>
      <w:bookmarkStart w:id="31" w:name="_Toc68105336"/>
      <w:bookmarkStart w:id="32" w:name="_Toc74755966"/>
      <w:bookmarkStart w:id="33" w:name="_Toc105674842"/>
      <w:bookmarkStart w:id="34" w:name="_Toc130502902"/>
      <w:bookmarkStart w:id="35" w:name="_Toc138679287"/>
      <w:bookmarkStart w:id="36" w:name="_Toc114212056"/>
      <w:bookmarkStart w:id="37" w:name="_Toc129203353"/>
      <w:bookmarkStart w:id="38" w:name="_Toc13867929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2B404AB2" w14:textId="77777777" w:rsidR="003A43E5" w:rsidRDefault="003A43E5" w:rsidP="003A43E5">
      <w:r>
        <w:t>This data type represents an offered communication pattern parameter set sent from the SCC/AS to the SCEF.</w:t>
      </w:r>
    </w:p>
    <w:p w14:paraId="5C7E5060" w14:textId="77777777" w:rsidR="003A43E5" w:rsidRDefault="003A43E5" w:rsidP="003A43E5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3A43E5" w14:paraId="33516B0E" w14:textId="77777777" w:rsidTr="00C144E4">
        <w:trPr>
          <w:jc w:val="center"/>
        </w:trPr>
        <w:tc>
          <w:tcPr>
            <w:tcW w:w="2250" w:type="dxa"/>
            <w:shd w:val="clear" w:color="auto" w:fill="C0C0C0"/>
          </w:tcPr>
          <w:p w14:paraId="74DE582D" w14:textId="77777777" w:rsidR="003A43E5" w:rsidRDefault="003A43E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10E9A65E" w14:textId="77777777" w:rsidR="003A43E5" w:rsidRDefault="003A43E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6EA02CE7" w14:textId="77777777" w:rsidR="003A43E5" w:rsidRDefault="003A43E5" w:rsidP="00C144E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11E78212" w14:textId="77777777" w:rsidR="003A43E5" w:rsidRDefault="003A43E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7975B298" w14:textId="77777777" w:rsidR="003A43E5" w:rsidRDefault="003A43E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A43E5" w14:paraId="0AF3947B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5584B90C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BBEDB4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479B0541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212579EA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5C2BDAE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3A43E5" w14:paraId="4DDAE629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D93E51C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6DC94660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5D9DBD98" w14:textId="77777777" w:rsidR="003A43E5" w:rsidRDefault="003A43E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77F5FA4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3C84CDE0" w14:textId="77777777" w:rsidR="003A43E5" w:rsidRDefault="003A43E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3A43E5" w14:paraId="044E85A3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61BCA04A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C5E1838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0D3CDF2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890A03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1F5E6B7E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45FE8654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3696EEB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ED109C3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4702FE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EEA248E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5789368C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1195431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0742CD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3E821C6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B646638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5B2628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077A1236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6D82946A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3BFCCF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0261E2F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160A273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450A85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2AB143CB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D87396C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584A643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EB26A5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436344D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E8135D5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5DFAE745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9C23323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B2F20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6FAB6F4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B49770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C67E67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190223E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0228FEC3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3A43E5" w14:paraId="45874A23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30BDA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AE97F4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AC469B5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C18375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080F1437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08EACB82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233F77B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EAA108F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D4A26EC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50C417EE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D6EA65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2C0EFA16" w14:textId="77777777" w:rsidTr="00C144E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28DF12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A691E1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DB51A2B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7B9E972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23D7DC7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43E5" w14:paraId="7FCE8928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559CD9B6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D58EC09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57641C1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36958953" w14:textId="77777777" w:rsidR="003A43E5" w:rsidRDefault="003A43E5" w:rsidP="00C14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21C20421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2B252AB3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4BE3DE28" w14:textId="77777777" w:rsidR="003A43E5" w:rsidRDefault="003A43E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3A43E5" w14:paraId="11F35481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170C19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BE78D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F2FC866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0727AC2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1804F9E4" w14:textId="77777777" w:rsidR="003A43E5" w:rsidRDefault="003A43E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3A43E5" w14:paraId="41178D7C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EFDA6F0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3FA295E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F11CF5E" w14:textId="77777777" w:rsidR="003A43E5" w:rsidRDefault="003A43E5" w:rsidP="00C144E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94D2947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20358AB9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3A43E5" w14:paraId="0EAD24DE" w14:textId="77777777" w:rsidTr="00C144E4">
        <w:trPr>
          <w:jc w:val="center"/>
        </w:trPr>
        <w:tc>
          <w:tcPr>
            <w:tcW w:w="2250" w:type="dxa"/>
            <w:shd w:val="clear" w:color="auto" w:fill="auto"/>
          </w:tcPr>
          <w:p w14:paraId="3F9BA351" w14:textId="77777777" w:rsidR="003A43E5" w:rsidRDefault="003A43E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D52906" w14:textId="77777777" w:rsidR="003A43E5" w:rsidRPr="005540B2" w:rsidRDefault="003A43E5" w:rsidP="00C144E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C93B9C7" w14:textId="0DEE41BA" w:rsidR="003A43E5" w:rsidRDefault="00484C33" w:rsidP="00C144E4">
            <w:pPr>
              <w:pStyle w:val="TAL"/>
            </w:pPr>
            <w:ins w:id="39" w:author="Ericsson_Maria Liang" w:date="2023-08-02T20:04:00Z">
              <w:r>
                <w:t>0</w:t>
              </w:r>
            </w:ins>
            <w:del w:id="40" w:author="Ericsson_Maria Liang" w:date="2023-08-02T20:04:00Z">
              <w:r w:rsidR="003A43E5" w:rsidDel="00484C33">
                <w:delText>1</w:delText>
              </w:r>
            </w:del>
            <w:r w:rsidR="003A43E5">
              <w:t>..N</w:t>
            </w:r>
          </w:p>
        </w:tc>
        <w:tc>
          <w:tcPr>
            <w:tcW w:w="3545" w:type="dxa"/>
            <w:shd w:val="clear" w:color="auto" w:fill="auto"/>
          </w:tcPr>
          <w:p w14:paraId="6A4ABEAA" w14:textId="77777777" w:rsidR="003A43E5" w:rsidRPr="005540B2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50816283" w14:textId="77777777" w:rsidR="003A43E5" w:rsidRPr="005540B2" w:rsidRDefault="003A43E5" w:rsidP="00C144E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3A43E5" w14:paraId="10FC1FCF" w14:textId="77777777" w:rsidTr="00C144E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36C13FE" w14:textId="77777777" w:rsidR="003A43E5" w:rsidRDefault="003A43E5" w:rsidP="00C144E4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0447CBB9" w14:textId="77777777" w:rsidR="003A43E5" w:rsidRDefault="003A43E5" w:rsidP="00C144E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515F2085" w14:textId="77777777" w:rsidR="003A43E5" w:rsidRDefault="003A43E5" w:rsidP="00C144E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96F5D84" w14:textId="77777777" w:rsidR="003A43E5" w:rsidRDefault="003A43E5" w:rsidP="00C144E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50636A91" w14:textId="77777777" w:rsidR="003A43E5" w:rsidRDefault="003A43E5" w:rsidP="00C144E4">
            <w:pPr>
              <w:pStyle w:val="TAN"/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335D0797" w14:textId="77777777" w:rsidR="003A43E5" w:rsidRDefault="003A43E5" w:rsidP="003A43E5"/>
    <w:p w14:paraId="211C87CC" w14:textId="0CC15217" w:rsidR="003A43E5" w:rsidRDefault="003A43E5" w:rsidP="003A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B05D222" w14:textId="7156A5AB" w:rsidR="003A43E5" w:rsidRDefault="003A43E5" w:rsidP="003A43E5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36"/>
      <w:bookmarkEnd w:id="37"/>
      <w:proofErr w:type="spellStart"/>
      <w:r>
        <w:t>AppExpUeBehaviour</w:t>
      </w:r>
      <w:bookmarkEnd w:id="38"/>
      <w:proofErr w:type="spellEnd"/>
    </w:p>
    <w:p w14:paraId="395B3692" w14:textId="77777777" w:rsidR="003A43E5" w:rsidRDefault="003A43E5" w:rsidP="003A43E5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3A43E5" w14:paraId="372C21E1" w14:textId="77777777" w:rsidTr="00C144E4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7B495F2B" w14:textId="77777777" w:rsidR="003A43E5" w:rsidRDefault="003A43E5" w:rsidP="00C144E4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48D4F68C" w14:textId="77777777" w:rsidR="003A43E5" w:rsidRDefault="003A43E5" w:rsidP="00C144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D033180" w14:textId="77777777" w:rsidR="003A43E5" w:rsidRDefault="003A43E5" w:rsidP="00C144E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8ED0C4" w14:textId="77777777" w:rsidR="003A43E5" w:rsidRDefault="003A43E5" w:rsidP="00C144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7EBE42A" w14:textId="77777777" w:rsidR="003A43E5" w:rsidRDefault="003A43E5" w:rsidP="00C144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F9D0DEE" w14:textId="77777777" w:rsidR="003A43E5" w:rsidRDefault="003A43E5" w:rsidP="00C144E4">
            <w:pPr>
              <w:pStyle w:val="TAH"/>
            </w:pPr>
            <w:r>
              <w:t>Applicability</w:t>
            </w:r>
          </w:p>
        </w:tc>
      </w:tr>
      <w:tr w:rsidR="003A43E5" w14:paraId="3292BDDE" w14:textId="77777777" w:rsidTr="00C144E4">
        <w:trPr>
          <w:trHeight w:val="128"/>
          <w:jc w:val="center"/>
        </w:trPr>
        <w:tc>
          <w:tcPr>
            <w:tcW w:w="2023" w:type="dxa"/>
          </w:tcPr>
          <w:p w14:paraId="331C73FB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659A2359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654AEBE4" w14:textId="77777777" w:rsidR="003A43E5" w:rsidRDefault="003A43E5" w:rsidP="00C144E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486C83" w14:textId="77777777" w:rsidR="003A43E5" w:rsidRDefault="003A43E5" w:rsidP="00C144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3779989" w14:textId="77777777" w:rsidR="003A43E5" w:rsidRPr="00CC58A3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rPr>
                <w:rFonts w:eastAsia="Times New Roman"/>
              </w:rPr>
              <w:t xml:space="preserve"> (NOTE)</w:t>
            </w:r>
          </w:p>
        </w:tc>
        <w:tc>
          <w:tcPr>
            <w:tcW w:w="1344" w:type="dxa"/>
          </w:tcPr>
          <w:p w14:paraId="3E49DC3C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232283B3" w14:textId="77777777" w:rsidTr="00C144E4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BFD8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A546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462B" w14:textId="77777777" w:rsidR="003A43E5" w:rsidRDefault="003A43E5" w:rsidP="00C144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D45D" w14:textId="77777777" w:rsidR="003A43E5" w:rsidRDefault="003A43E5" w:rsidP="00C144E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EA71D" w14:textId="77777777" w:rsidR="003A43E5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C745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79120F35" w14:textId="77777777" w:rsidTr="00C144E4">
        <w:trPr>
          <w:trHeight w:val="128"/>
          <w:jc w:val="center"/>
        </w:trPr>
        <w:tc>
          <w:tcPr>
            <w:tcW w:w="2023" w:type="dxa"/>
          </w:tcPr>
          <w:p w14:paraId="7E233780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281522A9" w14:textId="77777777" w:rsidR="003A43E5" w:rsidRDefault="003A43E5" w:rsidP="00C144E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4DDF7C4B" w14:textId="77777777" w:rsidR="003A43E5" w:rsidRDefault="003A43E5" w:rsidP="00C144E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1B02D5A" w14:textId="77777777" w:rsidR="003A43E5" w:rsidRDefault="003A43E5" w:rsidP="00C144E4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2EC8A2F3" w14:textId="77777777" w:rsidR="003A43E5" w:rsidRDefault="003A43E5" w:rsidP="00C144E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[46].</w:t>
            </w:r>
          </w:p>
          <w:p w14:paraId="6220022B" w14:textId="77777777" w:rsidR="003A43E5" w:rsidRPr="00CC58A3" w:rsidRDefault="003A43E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  <w:tc>
          <w:tcPr>
            <w:tcW w:w="1344" w:type="dxa"/>
          </w:tcPr>
          <w:p w14:paraId="010006D0" w14:textId="77777777" w:rsidR="003A43E5" w:rsidRDefault="003A43E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3A43E5" w14:paraId="2311362C" w14:textId="77777777" w:rsidTr="00C144E4">
        <w:trPr>
          <w:trHeight w:val="128"/>
          <w:jc w:val="center"/>
        </w:trPr>
        <w:tc>
          <w:tcPr>
            <w:tcW w:w="9430" w:type="dxa"/>
            <w:gridSpan w:val="6"/>
          </w:tcPr>
          <w:p w14:paraId="44DE668E" w14:textId="77777777" w:rsidR="003A43E5" w:rsidRPr="00FE6725" w:rsidRDefault="003A43E5" w:rsidP="00C144E4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6657EEA1" w14:textId="77777777" w:rsidR="003A43E5" w:rsidRDefault="003A43E5" w:rsidP="003A43E5"/>
    <w:p w14:paraId="566A7C9D" w14:textId="440C11D9" w:rsidR="003A43E5" w:rsidRPr="008B1C02" w:rsidDel="00484C33" w:rsidRDefault="003A43E5" w:rsidP="003A43E5">
      <w:pPr>
        <w:pStyle w:val="EditorsNote"/>
        <w:rPr>
          <w:del w:id="41" w:author="Ericsson_Maria Liang" w:date="2023-08-02T20:04:00Z"/>
        </w:rPr>
      </w:pPr>
      <w:del w:id="42" w:author="Ericsson_Maria Liang" w:date="2023-08-02T20:04:00Z">
        <w:r w:rsidDel="00484C33">
          <w:delText>Editor's Note:</w:delText>
        </w:r>
        <w:r w:rsidDel="00484C33">
          <w:tab/>
          <w:delText>The content of AppExpUeBehaviour data type is for FFS</w:delText>
        </w:r>
        <w:r w:rsidRPr="008B1C02" w:rsidDel="00484C33">
          <w:delText>.</w:delText>
        </w:r>
      </w:del>
    </w:p>
    <w:p w14:paraId="4E3B82FA" w14:textId="1E15829B" w:rsidR="003A43E5" w:rsidDel="00484C33" w:rsidRDefault="003A43E5" w:rsidP="003A43E5">
      <w:pPr>
        <w:rPr>
          <w:del w:id="43" w:author="Ericsson_Maria Liang" w:date="2023-08-02T20:04:00Z"/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D09E" w14:textId="77777777" w:rsidR="003B783B" w:rsidRDefault="003B783B">
      <w:r>
        <w:separator/>
      </w:r>
    </w:p>
  </w:endnote>
  <w:endnote w:type="continuationSeparator" w:id="0">
    <w:p w14:paraId="500E2229" w14:textId="77777777" w:rsidR="003B783B" w:rsidRDefault="003B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A0D91" w14:textId="77777777" w:rsidR="003B783B" w:rsidRDefault="003B783B">
      <w:r>
        <w:separator/>
      </w:r>
    </w:p>
  </w:footnote>
  <w:footnote w:type="continuationSeparator" w:id="0">
    <w:p w14:paraId="5A1CC780" w14:textId="77777777" w:rsidR="003B783B" w:rsidRDefault="003B7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5A8"/>
    <w:rsid w:val="00092863"/>
    <w:rsid w:val="000935BD"/>
    <w:rsid w:val="00093D30"/>
    <w:rsid w:val="0009448F"/>
    <w:rsid w:val="00095339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348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5B69"/>
    <w:rsid w:val="001966A7"/>
    <w:rsid w:val="00197AD3"/>
    <w:rsid w:val="00197BE4"/>
    <w:rsid w:val="001A0427"/>
    <w:rsid w:val="001A180E"/>
    <w:rsid w:val="001A226E"/>
    <w:rsid w:val="001A383F"/>
    <w:rsid w:val="001A39A3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6ED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11A2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C24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2997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43E5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83B"/>
    <w:rsid w:val="003B7F7E"/>
    <w:rsid w:val="003C0E79"/>
    <w:rsid w:val="003C1876"/>
    <w:rsid w:val="003C1D85"/>
    <w:rsid w:val="003C254B"/>
    <w:rsid w:val="003C358B"/>
    <w:rsid w:val="003C3A70"/>
    <w:rsid w:val="003C40B0"/>
    <w:rsid w:val="003C4442"/>
    <w:rsid w:val="003C4E49"/>
    <w:rsid w:val="003C6D80"/>
    <w:rsid w:val="003C6FCE"/>
    <w:rsid w:val="003D12B8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4C33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315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E0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273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86E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170D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B7A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2678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6FB1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47748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9D4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CDB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BEB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E5D"/>
    <w:rsid w:val="00832F32"/>
    <w:rsid w:val="00833295"/>
    <w:rsid w:val="00833FC2"/>
    <w:rsid w:val="00835805"/>
    <w:rsid w:val="00836CC1"/>
    <w:rsid w:val="00836F93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D605A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DA5"/>
    <w:rsid w:val="008F3EE7"/>
    <w:rsid w:val="008F49BA"/>
    <w:rsid w:val="008F51E4"/>
    <w:rsid w:val="008F5679"/>
    <w:rsid w:val="008F5EE7"/>
    <w:rsid w:val="00901FAC"/>
    <w:rsid w:val="00903629"/>
    <w:rsid w:val="0090446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5950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243B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3211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5A9F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01D7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53A3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456"/>
    <w:rsid w:val="00AF7736"/>
    <w:rsid w:val="00AF7E04"/>
    <w:rsid w:val="00AF7F83"/>
    <w:rsid w:val="00B0221E"/>
    <w:rsid w:val="00B0248E"/>
    <w:rsid w:val="00B02A94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3E4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A8C"/>
    <w:rsid w:val="00B45D4A"/>
    <w:rsid w:val="00B46C27"/>
    <w:rsid w:val="00B47649"/>
    <w:rsid w:val="00B506D7"/>
    <w:rsid w:val="00B506FD"/>
    <w:rsid w:val="00B50AB8"/>
    <w:rsid w:val="00B50B41"/>
    <w:rsid w:val="00B52C28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856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31E8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019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3274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3C4B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7F5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1A2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4E43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7182"/>
    <w:rsid w:val="00D8027A"/>
    <w:rsid w:val="00D80A60"/>
    <w:rsid w:val="00D81171"/>
    <w:rsid w:val="00D815F8"/>
    <w:rsid w:val="00D85032"/>
    <w:rsid w:val="00D86B06"/>
    <w:rsid w:val="00D905E5"/>
    <w:rsid w:val="00D91A4E"/>
    <w:rsid w:val="00D91B62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613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975B9"/>
    <w:rsid w:val="00E9779E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02F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BF8"/>
    <w:rsid w:val="00F6456E"/>
    <w:rsid w:val="00F64E4E"/>
    <w:rsid w:val="00F657DC"/>
    <w:rsid w:val="00F671E0"/>
    <w:rsid w:val="00F67388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01CC"/>
    <w:rsid w:val="00F812CE"/>
    <w:rsid w:val="00F81B4E"/>
    <w:rsid w:val="00F906EA"/>
    <w:rsid w:val="00F90AB3"/>
    <w:rsid w:val="00F90AD3"/>
    <w:rsid w:val="00F90DFD"/>
    <w:rsid w:val="00F911DB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5</cp:revision>
  <cp:lastPrinted>1899-12-31T23:00:00Z</cp:lastPrinted>
  <dcterms:created xsi:type="dcterms:W3CDTF">2023-08-02T11:51:00Z</dcterms:created>
  <dcterms:modified xsi:type="dcterms:W3CDTF">2023-08-14T13:08:00Z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